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90EF3" w14:textId="72698AE8" w:rsidR="00A46DF3" w:rsidRDefault="00A46DF3" w:rsidP="00A46D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3210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53D4" w:rsidRPr="009B53D4">
        <w:rPr>
          <w:b/>
          <w:i/>
          <w:noProof/>
          <w:sz w:val="28"/>
        </w:rPr>
        <w:t>S5-</w:t>
      </w:r>
      <w:r w:rsidR="00FA65D3" w:rsidRPr="009B53D4">
        <w:rPr>
          <w:b/>
          <w:i/>
          <w:noProof/>
          <w:sz w:val="28"/>
        </w:rPr>
        <w:t>24</w:t>
      </w:r>
      <w:r w:rsidR="00FA65D3">
        <w:rPr>
          <w:b/>
          <w:i/>
          <w:noProof/>
          <w:sz w:val="28"/>
        </w:rPr>
        <w:t>3379</w:t>
      </w:r>
    </w:p>
    <w:p w14:paraId="0A73B7A5" w14:textId="77777777" w:rsidR="00CE739D" w:rsidRPr="0071247B" w:rsidRDefault="00CE739D" w:rsidP="00CE739D">
      <w:pPr>
        <w:pStyle w:val="a5"/>
        <w:rPr>
          <w:noProof/>
          <w:sz w:val="24"/>
        </w:rPr>
      </w:pPr>
      <w:r w:rsidRPr="0071247B">
        <w:rPr>
          <w:noProof/>
          <w:sz w:val="24"/>
        </w:rPr>
        <w:t>Jeju, South Korea, 27 - 31 May 2024</w:t>
      </w:r>
      <w:r w:rsidRPr="0071247B">
        <w:rPr>
          <w:noProof/>
          <w:sz w:val="24"/>
        </w:rPr>
        <w:tab/>
      </w:r>
      <w:r w:rsidRPr="0071247B">
        <w:rPr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E3C6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</w:t>
            </w:r>
            <w:r w:rsidR="00E45A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A080A" w:rsidR="001E41F3" w:rsidRPr="00410371" w:rsidRDefault="009B53D4" w:rsidP="009B53D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B53D4">
              <w:rPr>
                <w:rFonts w:hint="eastAsia"/>
                <w:b/>
                <w:noProof/>
                <w:sz w:val="28"/>
              </w:rPr>
              <w:t>0</w:t>
            </w:r>
            <w:r w:rsidRPr="009B53D4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86CD7" w:rsidR="001E41F3" w:rsidRPr="00410371" w:rsidRDefault="00FA65D3" w:rsidP="009B53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771FD" w:rsidR="001E41F3" w:rsidRPr="00410371" w:rsidRDefault="00A05695" w:rsidP="00F174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04512F">
              <w:rPr>
                <w:b/>
                <w:noProof/>
                <w:sz w:val="28"/>
              </w:rPr>
              <w:t>7</w:t>
            </w:r>
            <w:r w:rsidR="00627F39">
              <w:rPr>
                <w:b/>
                <w:noProof/>
                <w:sz w:val="28"/>
              </w:rPr>
              <w:t>.</w:t>
            </w:r>
            <w:r w:rsidR="0004512F">
              <w:rPr>
                <w:b/>
                <w:noProof/>
                <w:sz w:val="28"/>
              </w:rPr>
              <w:t>7</w:t>
            </w:r>
            <w:r w:rsidR="00627F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6B517" w:rsidR="001E41F3" w:rsidRDefault="00DC12DD" w:rsidP="00F174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</w:t>
            </w:r>
            <w:r w:rsidRPr="00DC12DD">
              <w:t>CR TS 28.105 correct the AI/ML technique overview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354A3" w:rsidR="001E41F3" w:rsidRDefault="00E45AF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C03CA" w:rsidR="001E41F3" w:rsidRDefault="00BF27A2" w:rsidP="00862F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B10">
              <w:t>4</w:t>
            </w:r>
            <w:r>
              <w:t>-</w:t>
            </w:r>
            <w:r w:rsidR="00297835">
              <w:t>05</w:t>
            </w:r>
            <w:r w:rsidR="00AE5DD8">
              <w:t>-</w:t>
            </w:r>
            <w:r w:rsidR="0029783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49659" w:rsidR="001E41F3" w:rsidRDefault="00807B1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5672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</w:t>
            </w:r>
            <w:r w:rsidR="00DC12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20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E496B" w:rsidR="009452CD" w:rsidRDefault="005475DC" w:rsidP="00146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Section 4.1, the labelled data is explained as the “parameters”, which is incorrect. Actually, the labelled data means</w:t>
            </w:r>
            <w:r>
              <w:t xml:space="preserve"> a group of samples that have been tagged with one or more labels</w:t>
            </w:r>
            <w:r w:rsidRPr="00F1750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56A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B7167" w:rsidR="001E41F3" w:rsidRPr="00F47214" w:rsidRDefault="005475DC" w:rsidP="009F5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 labelled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56A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D3C6A" w:rsidR="001E41F3" w:rsidRDefault="00547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Section 4.1 will make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6C420" w:rsidR="001E41F3" w:rsidRDefault="00E45AF4" w:rsidP="00862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5B550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3631FA6" w14:textId="77777777" w:rsidR="002A12F6" w:rsidRPr="00F17505" w:rsidRDefault="002A12F6" w:rsidP="000D0267">
      <w:pPr>
        <w:pStyle w:val="2"/>
      </w:pPr>
      <w:bookmarkStart w:id="1" w:name="_Toc106015850"/>
      <w:bookmarkStart w:id="2" w:name="_Toc106098488"/>
      <w:bookmarkStart w:id="3" w:name="_Toc163045594"/>
      <w:bookmarkStart w:id="4" w:name="_Toc106015875"/>
      <w:bookmarkStart w:id="5" w:name="MCCQCTEMPBM_00000141"/>
      <w:bookmarkStart w:id="6" w:name="MCCQCTEMPBM_00000157"/>
      <w:r w:rsidRPr="00F17505">
        <w:t>4.1</w:t>
      </w:r>
      <w:r w:rsidRPr="00F17505">
        <w:tab/>
        <w:t>Overview</w:t>
      </w:r>
      <w:bookmarkEnd w:id="1"/>
      <w:bookmarkEnd w:id="2"/>
      <w:bookmarkEnd w:id="3"/>
    </w:p>
    <w:p w14:paraId="0CC1E5B2" w14:textId="77777777" w:rsidR="002A12F6" w:rsidRPr="00F17505" w:rsidRDefault="002A12F6" w:rsidP="000D0267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05958E99" w14:textId="77777777" w:rsidR="002A12F6" w:rsidRPr="00F17505" w:rsidRDefault="002A12F6" w:rsidP="000D0267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558C2825" w14:textId="77777777" w:rsidR="002A12F6" w:rsidRPr="00F17505" w:rsidRDefault="002A12F6" w:rsidP="000D0267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7CED05DA" w14:textId="77777777" w:rsidR="002A12F6" w:rsidRPr="00F17505" w:rsidRDefault="002A12F6" w:rsidP="000D0267">
      <w:pPr>
        <w:pStyle w:val="B10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2C068A69" w14:textId="77777777" w:rsidR="002A12F6" w:rsidRPr="00F17505" w:rsidRDefault="002A12F6" w:rsidP="000D0267">
      <w:r w:rsidRPr="00F17505"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>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11F8AEB2" w14:textId="77777777" w:rsidR="002A12F6" w:rsidRPr="00F17505" w:rsidRDefault="002A12F6" w:rsidP="000D0267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2A12F6" w:rsidRPr="00F17505" w14:paraId="4A78ACB4" w14:textId="77777777" w:rsidTr="000D0267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0C52A042" w14:textId="77777777" w:rsidR="002A12F6" w:rsidRPr="00F17505" w:rsidRDefault="002A12F6" w:rsidP="002A12F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58DAC34A" w14:textId="77777777" w:rsidR="002A12F6" w:rsidRPr="00F17505" w:rsidRDefault="002A12F6" w:rsidP="002A12F6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5B82DA61" w14:textId="77777777" w:rsidR="002A12F6" w:rsidRPr="00F17505" w:rsidRDefault="002A12F6" w:rsidP="002A12F6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460095AD" w14:textId="77777777" w:rsidR="002A12F6" w:rsidRPr="00F17505" w:rsidRDefault="002A12F6" w:rsidP="002A12F6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1F7AF0E8" w14:textId="77777777" w:rsidR="002A12F6" w:rsidRPr="00F17505" w:rsidRDefault="002A12F6" w:rsidP="002A12F6">
            <w:pPr>
              <w:pStyle w:val="TAH"/>
            </w:pPr>
            <w:r w:rsidRPr="00F17505">
              <w:t>Reinforcement learning</w:t>
            </w:r>
          </w:p>
        </w:tc>
      </w:tr>
      <w:tr w:rsidR="002A12F6" w:rsidRPr="00F17505" w14:paraId="750C9462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1286469E" w14:textId="77777777" w:rsidR="002A12F6" w:rsidRPr="00F17505" w:rsidRDefault="002A12F6" w:rsidP="002A12F6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444FCAFA" w14:textId="77777777" w:rsidR="002A12F6" w:rsidRPr="00F17505" w:rsidRDefault="002A12F6" w:rsidP="002A12F6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442ABFC6" w14:textId="77777777" w:rsidR="002A12F6" w:rsidRPr="00F17505" w:rsidRDefault="002A12F6" w:rsidP="002A12F6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370BD86F" w14:textId="77777777" w:rsidR="002A12F6" w:rsidRPr="00F17505" w:rsidRDefault="002A12F6" w:rsidP="002A12F6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5C7AFB6E" w14:textId="77777777" w:rsidR="002A12F6" w:rsidRPr="00F17505" w:rsidRDefault="002A12F6" w:rsidP="002A12F6">
            <w:pPr>
              <w:pStyle w:val="TAL"/>
            </w:pPr>
            <w:r w:rsidRPr="00F17505">
              <w:t>Reward-based behaviour</w:t>
            </w:r>
          </w:p>
        </w:tc>
      </w:tr>
      <w:tr w:rsidR="002A12F6" w:rsidRPr="00F17505" w14:paraId="31DDAF56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7EA5633E" w14:textId="77777777" w:rsidR="002A12F6" w:rsidRPr="00F17505" w:rsidRDefault="002A12F6" w:rsidP="002A12F6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29DD343E" w14:textId="77777777" w:rsidR="002A12F6" w:rsidRPr="00F17505" w:rsidRDefault="002A12F6" w:rsidP="002A12F6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2629E599" w14:textId="77777777" w:rsidR="002A12F6" w:rsidRPr="00F17505" w:rsidRDefault="002A12F6" w:rsidP="002A12F6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3059E577" w14:textId="77777777" w:rsidR="002A12F6" w:rsidRPr="00F17505" w:rsidRDefault="002A12F6" w:rsidP="002A12F6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03C4D9A1" w14:textId="77777777" w:rsidR="002A12F6" w:rsidRPr="00F17505" w:rsidRDefault="002A12F6" w:rsidP="002A12F6">
            <w:pPr>
              <w:pStyle w:val="TAL"/>
            </w:pPr>
            <w:r w:rsidRPr="00F17505">
              <w:t>Not pre-defined</w:t>
            </w:r>
          </w:p>
        </w:tc>
      </w:tr>
      <w:tr w:rsidR="002A12F6" w:rsidRPr="00F17505" w14:paraId="2346BA84" w14:textId="77777777" w:rsidTr="000D0267">
        <w:trPr>
          <w:jc w:val="center"/>
        </w:trPr>
        <w:tc>
          <w:tcPr>
            <w:tcW w:w="9208" w:type="dxa"/>
            <w:gridSpan w:val="5"/>
          </w:tcPr>
          <w:p w14:paraId="209C3269" w14:textId="5602D3D3" w:rsidR="002A12F6" w:rsidRPr="00F17505" w:rsidRDefault="002A12F6" w:rsidP="00BC47BF">
            <w:pPr>
              <w:pStyle w:val="TAN"/>
            </w:pPr>
            <w:r w:rsidRPr="00F17505">
              <w:t>NOTE:</w:t>
            </w:r>
            <w:r w:rsidRPr="00F17505">
              <w:tab/>
              <w:t>The labelled data</w:t>
            </w:r>
            <w:del w:id="7" w:author="Huawei" w:date="2024-05-15T16:43:00Z">
              <w:r w:rsidRPr="00F17505" w:rsidDel="00AB1B83">
                <w:delText xml:space="preserve"> means the input and output parameters are explicitly labelled for each training data example</w:delText>
              </w:r>
            </w:del>
            <w:bookmarkStart w:id="8" w:name="_GoBack"/>
            <w:bookmarkEnd w:id="8"/>
            <w:ins w:id="9" w:author="Huawei-d1" w:date="2024-05-30T11:57:00Z">
              <w:r w:rsidR="00400EBA">
                <w:t xml:space="preserve"> refers to a set of </w:t>
              </w:r>
            </w:ins>
            <w:ins w:id="10" w:author="Huawei-d1" w:date="2024-05-30T13:05:00Z">
              <w:r w:rsidR="0096762A">
                <w:t xml:space="preserve">training or testing </w:t>
              </w:r>
            </w:ins>
            <w:ins w:id="11" w:author="Huawei-d1" w:date="2024-05-30T11:57:00Z">
              <w:r w:rsidR="00400EBA">
                <w:t>data that have been assigned with one or more labels in order to add context and meaning</w:t>
              </w:r>
              <w:r w:rsidR="00400EBA" w:rsidRPr="00F17505">
                <w:t>.</w:t>
              </w:r>
            </w:ins>
          </w:p>
        </w:tc>
      </w:tr>
    </w:tbl>
    <w:p w14:paraId="6B6E21A8" w14:textId="77777777" w:rsidR="002A12F6" w:rsidRPr="00F17505" w:rsidRDefault="002A12F6" w:rsidP="000D0267"/>
    <w:p w14:paraId="7B0E23B6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687CFCB8" w14:textId="77777777" w:rsidR="002A12F6" w:rsidRPr="00F17505" w:rsidRDefault="002A12F6" w:rsidP="000D0267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1DF80593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4EFA8D00" w14:textId="05522642" w:rsidR="002A12F6" w:rsidRPr="00F17505" w:rsidRDefault="002A12F6" w:rsidP="000D0267">
      <w:pPr>
        <w:pStyle w:val="B2"/>
      </w:pPr>
      <w:r w:rsidRPr="00F17505">
        <w:t>-</w:t>
      </w:r>
      <w:r w:rsidRPr="00F17505">
        <w:tab/>
        <w:t>Based on the topology and location where the learning tasks take place, the AI/ML can be categorized to centralized learning, distributed learning and federated learning.</w:t>
      </w:r>
    </w:p>
    <w:p w14:paraId="7D002678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09D0B1E6" w14:textId="77777777" w:rsidR="002A12F6" w:rsidRPr="00F17505" w:rsidRDefault="002A12F6" w:rsidP="000D0267">
      <w:pPr>
        <w:pStyle w:val="B2"/>
      </w:pPr>
      <w:r w:rsidRPr="00F17505">
        <w:t>-</w:t>
      </w:r>
      <w:r w:rsidRPr="00F17505">
        <w:tab/>
        <w:t>From learning continuity perspective, the AI/ML can be offline learning or continual learning.</w:t>
      </w:r>
    </w:p>
    <w:p w14:paraId="2645720A" w14:textId="77777777" w:rsidR="002A12F6" w:rsidRPr="00F17505" w:rsidRDefault="002A12F6" w:rsidP="000D0267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5134A6EC" w14:textId="77777777" w:rsidR="002A12F6" w:rsidRPr="00F17505" w:rsidRDefault="002A12F6" w:rsidP="000D0267">
      <w:r w:rsidRPr="00F17505">
        <w:t>The AI/ML-</w:t>
      </w:r>
      <w:r>
        <w:t>inference</w:t>
      </w:r>
      <w:r w:rsidRPr="00F17505">
        <w:t xml:space="preserve"> function in the 5GS uses the ML model for inference.</w:t>
      </w:r>
    </w:p>
    <w:p w14:paraId="6BF49BE6" w14:textId="77777777" w:rsidR="002A12F6" w:rsidRPr="00F17505" w:rsidRDefault="002A12F6" w:rsidP="000D0267">
      <w:r w:rsidRPr="00F17505">
        <w:t>Each AI/ML technique, depending on the adopted specific characteristics as mentioned above, may be suitable for supporting certain type/category of use case(s) in 5GS.</w:t>
      </w:r>
    </w:p>
    <w:p w14:paraId="220DC38A" w14:textId="77777777" w:rsidR="002A12F6" w:rsidRPr="00F17505" w:rsidRDefault="002A12F6" w:rsidP="000D0267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051337B7" w14:textId="77777777" w:rsidR="002A12F6" w:rsidRPr="00F17505" w:rsidRDefault="002A12F6" w:rsidP="000D0267">
      <w:r w:rsidRPr="00F17505">
        <w:t>The present document specifies the AI/ML management related capabilities and services, which include the followings:</w:t>
      </w:r>
    </w:p>
    <w:p w14:paraId="4D4D0BE5" w14:textId="77777777" w:rsidR="002A12F6" w:rsidRPr="00F17505" w:rsidRDefault="002A12F6" w:rsidP="002A12F6">
      <w:pPr>
        <w:pStyle w:val="B10"/>
      </w:pPr>
      <w:r w:rsidRPr="00F17505">
        <w:t>-</w:t>
      </w:r>
      <w:r w:rsidRPr="00F17505">
        <w:tab/>
        <w:t>ML training.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0E" w14:paraId="7ADC20B1" w14:textId="77777777" w:rsidTr="001B7C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bookmarkEnd w:id="5"/>
          <w:bookmarkEnd w:id="6"/>
          <w:p w14:paraId="53F50C0D" w14:textId="77777777" w:rsidR="00E8790E" w:rsidRDefault="00E8790E" w:rsidP="001B7CA9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9C0730F" w14:textId="77777777" w:rsidR="002A4A93" w:rsidRDefault="002A4A93" w:rsidP="0043516F">
      <w:pPr>
        <w:rPr>
          <w:noProof/>
        </w:rPr>
      </w:pPr>
    </w:p>
    <w:sectPr w:rsidR="002A4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5C2E6" w14:textId="77777777" w:rsidR="008E023C" w:rsidRDefault="008E023C">
      <w:r>
        <w:separator/>
      </w:r>
    </w:p>
  </w:endnote>
  <w:endnote w:type="continuationSeparator" w:id="0">
    <w:p w14:paraId="124EA7FC" w14:textId="77777777" w:rsidR="008E023C" w:rsidRDefault="008E0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53891" w14:textId="77777777" w:rsidR="008E023C" w:rsidRDefault="008E023C">
      <w:r>
        <w:separator/>
      </w:r>
    </w:p>
  </w:footnote>
  <w:footnote w:type="continuationSeparator" w:id="0">
    <w:p w14:paraId="656B5811" w14:textId="77777777" w:rsidR="008E023C" w:rsidRDefault="008E0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32108" w:rsidRDefault="001321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32108" w:rsidRDefault="001321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32108" w:rsidRDefault="001321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32108" w:rsidRDefault="001321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4"/>
  </w:num>
  <w:num w:numId="10">
    <w:abstractNumId w:val="35"/>
  </w:num>
  <w:num w:numId="11">
    <w:abstractNumId w:val="15"/>
  </w:num>
  <w:num w:numId="12">
    <w:abstractNumId w:val="28"/>
  </w:num>
  <w:num w:numId="13">
    <w:abstractNumId w:val="32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6"/>
  </w:num>
  <w:num w:numId="27">
    <w:abstractNumId w:val="22"/>
  </w:num>
  <w:num w:numId="28">
    <w:abstractNumId w:val="29"/>
  </w:num>
  <w:num w:numId="29">
    <w:abstractNumId w:val="17"/>
  </w:num>
  <w:num w:numId="30">
    <w:abstractNumId w:val="27"/>
  </w:num>
  <w:num w:numId="31">
    <w:abstractNumId w:val="14"/>
  </w:num>
  <w:num w:numId="32">
    <w:abstractNumId w:val="25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d1">
    <w15:presenceInfo w15:providerId="None" w15:userId="Huawei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01E1"/>
    <w:rsid w:val="00044DA5"/>
    <w:rsid w:val="0004512F"/>
    <w:rsid w:val="00047C62"/>
    <w:rsid w:val="0005109B"/>
    <w:rsid w:val="00051129"/>
    <w:rsid w:val="0005731C"/>
    <w:rsid w:val="00065CC9"/>
    <w:rsid w:val="00073467"/>
    <w:rsid w:val="0007359D"/>
    <w:rsid w:val="000755C0"/>
    <w:rsid w:val="00077C09"/>
    <w:rsid w:val="0008345E"/>
    <w:rsid w:val="00083D09"/>
    <w:rsid w:val="000871FB"/>
    <w:rsid w:val="00092ACB"/>
    <w:rsid w:val="000A6394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0F1762"/>
    <w:rsid w:val="00102745"/>
    <w:rsid w:val="00105D4E"/>
    <w:rsid w:val="001066D8"/>
    <w:rsid w:val="00127405"/>
    <w:rsid w:val="00127746"/>
    <w:rsid w:val="00132108"/>
    <w:rsid w:val="00133285"/>
    <w:rsid w:val="00135B3B"/>
    <w:rsid w:val="00144CDB"/>
    <w:rsid w:val="00145D43"/>
    <w:rsid w:val="001463D9"/>
    <w:rsid w:val="00146948"/>
    <w:rsid w:val="00152A2D"/>
    <w:rsid w:val="001532C8"/>
    <w:rsid w:val="00154B9B"/>
    <w:rsid w:val="00160DA1"/>
    <w:rsid w:val="001631D2"/>
    <w:rsid w:val="0017406A"/>
    <w:rsid w:val="00174B67"/>
    <w:rsid w:val="00192C46"/>
    <w:rsid w:val="001944E2"/>
    <w:rsid w:val="00197BDA"/>
    <w:rsid w:val="001A08B3"/>
    <w:rsid w:val="001A1F3E"/>
    <w:rsid w:val="001A217C"/>
    <w:rsid w:val="001A7B60"/>
    <w:rsid w:val="001B0FCD"/>
    <w:rsid w:val="001B10A2"/>
    <w:rsid w:val="001B25CC"/>
    <w:rsid w:val="001B357F"/>
    <w:rsid w:val="001B4EAA"/>
    <w:rsid w:val="001B52F0"/>
    <w:rsid w:val="001B7A65"/>
    <w:rsid w:val="001B7CA9"/>
    <w:rsid w:val="001D02FC"/>
    <w:rsid w:val="001D2281"/>
    <w:rsid w:val="001E293E"/>
    <w:rsid w:val="001E41F3"/>
    <w:rsid w:val="001E6B22"/>
    <w:rsid w:val="001F440D"/>
    <w:rsid w:val="00200495"/>
    <w:rsid w:val="00211062"/>
    <w:rsid w:val="00214162"/>
    <w:rsid w:val="00232253"/>
    <w:rsid w:val="00236816"/>
    <w:rsid w:val="00237D56"/>
    <w:rsid w:val="00240788"/>
    <w:rsid w:val="00242371"/>
    <w:rsid w:val="00253A9B"/>
    <w:rsid w:val="00256554"/>
    <w:rsid w:val="00256A0C"/>
    <w:rsid w:val="0026004D"/>
    <w:rsid w:val="002640DD"/>
    <w:rsid w:val="0027284C"/>
    <w:rsid w:val="00272A44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97835"/>
    <w:rsid w:val="002A12F6"/>
    <w:rsid w:val="002A413E"/>
    <w:rsid w:val="002A4A93"/>
    <w:rsid w:val="002B4599"/>
    <w:rsid w:val="002B5741"/>
    <w:rsid w:val="002C3DE3"/>
    <w:rsid w:val="002D53A5"/>
    <w:rsid w:val="002E472E"/>
    <w:rsid w:val="002F3844"/>
    <w:rsid w:val="002F5BEA"/>
    <w:rsid w:val="002F74C1"/>
    <w:rsid w:val="0030524D"/>
    <w:rsid w:val="00305409"/>
    <w:rsid w:val="00311AC6"/>
    <w:rsid w:val="00312262"/>
    <w:rsid w:val="00316AB5"/>
    <w:rsid w:val="00322B6E"/>
    <w:rsid w:val="00323223"/>
    <w:rsid w:val="00330F9B"/>
    <w:rsid w:val="0034108E"/>
    <w:rsid w:val="00342F40"/>
    <w:rsid w:val="0034418E"/>
    <w:rsid w:val="00346BBF"/>
    <w:rsid w:val="00347BC2"/>
    <w:rsid w:val="00357B8E"/>
    <w:rsid w:val="00360727"/>
    <w:rsid w:val="003609EF"/>
    <w:rsid w:val="00361B4A"/>
    <w:rsid w:val="0036231A"/>
    <w:rsid w:val="003729A9"/>
    <w:rsid w:val="00374DD4"/>
    <w:rsid w:val="00384145"/>
    <w:rsid w:val="003A098C"/>
    <w:rsid w:val="003A2A3E"/>
    <w:rsid w:val="003A32ED"/>
    <w:rsid w:val="003A49CB"/>
    <w:rsid w:val="003B37AD"/>
    <w:rsid w:val="003B51C1"/>
    <w:rsid w:val="003C1FBA"/>
    <w:rsid w:val="003C7550"/>
    <w:rsid w:val="003E1257"/>
    <w:rsid w:val="003E1A36"/>
    <w:rsid w:val="003E5A82"/>
    <w:rsid w:val="003E7909"/>
    <w:rsid w:val="00400EBA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3516F"/>
    <w:rsid w:val="00441304"/>
    <w:rsid w:val="0044523B"/>
    <w:rsid w:val="00455109"/>
    <w:rsid w:val="00461118"/>
    <w:rsid w:val="0046444C"/>
    <w:rsid w:val="00464889"/>
    <w:rsid w:val="0046514D"/>
    <w:rsid w:val="00465ACE"/>
    <w:rsid w:val="004765A8"/>
    <w:rsid w:val="004A05D1"/>
    <w:rsid w:val="004A52C6"/>
    <w:rsid w:val="004A5B5F"/>
    <w:rsid w:val="004B145A"/>
    <w:rsid w:val="004B2442"/>
    <w:rsid w:val="004B4C2F"/>
    <w:rsid w:val="004B5D5C"/>
    <w:rsid w:val="004B75B7"/>
    <w:rsid w:val="004D1D31"/>
    <w:rsid w:val="004D4C19"/>
    <w:rsid w:val="004E3DA8"/>
    <w:rsid w:val="005009D9"/>
    <w:rsid w:val="005010C7"/>
    <w:rsid w:val="00511349"/>
    <w:rsid w:val="00511B84"/>
    <w:rsid w:val="0051580D"/>
    <w:rsid w:val="00525701"/>
    <w:rsid w:val="00532562"/>
    <w:rsid w:val="00535AB7"/>
    <w:rsid w:val="0053745C"/>
    <w:rsid w:val="00544241"/>
    <w:rsid w:val="00544A9E"/>
    <w:rsid w:val="00547111"/>
    <w:rsid w:val="005475DC"/>
    <w:rsid w:val="00552668"/>
    <w:rsid w:val="00556EEF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47BE"/>
    <w:rsid w:val="005A6692"/>
    <w:rsid w:val="005A7F53"/>
    <w:rsid w:val="005B0659"/>
    <w:rsid w:val="005B2D96"/>
    <w:rsid w:val="005B5500"/>
    <w:rsid w:val="005C6377"/>
    <w:rsid w:val="005D15C8"/>
    <w:rsid w:val="005D276C"/>
    <w:rsid w:val="005D4DE7"/>
    <w:rsid w:val="005D6EAF"/>
    <w:rsid w:val="005E2C44"/>
    <w:rsid w:val="005E5EF4"/>
    <w:rsid w:val="005E72C9"/>
    <w:rsid w:val="00603F24"/>
    <w:rsid w:val="0060529F"/>
    <w:rsid w:val="00607F5F"/>
    <w:rsid w:val="0061007D"/>
    <w:rsid w:val="0061099F"/>
    <w:rsid w:val="00613248"/>
    <w:rsid w:val="00621188"/>
    <w:rsid w:val="006257ED"/>
    <w:rsid w:val="00627F39"/>
    <w:rsid w:val="00632E23"/>
    <w:rsid w:val="006417EE"/>
    <w:rsid w:val="006512A0"/>
    <w:rsid w:val="0065438D"/>
    <w:rsid w:val="0065536E"/>
    <w:rsid w:val="00655AC7"/>
    <w:rsid w:val="00656FFE"/>
    <w:rsid w:val="00661E0A"/>
    <w:rsid w:val="00663D59"/>
    <w:rsid w:val="00665C47"/>
    <w:rsid w:val="006755AA"/>
    <w:rsid w:val="00684F18"/>
    <w:rsid w:val="0068622F"/>
    <w:rsid w:val="00690279"/>
    <w:rsid w:val="006944C5"/>
    <w:rsid w:val="00695808"/>
    <w:rsid w:val="006A0940"/>
    <w:rsid w:val="006A2B11"/>
    <w:rsid w:val="006A5AF8"/>
    <w:rsid w:val="006B0508"/>
    <w:rsid w:val="006B3FB3"/>
    <w:rsid w:val="006B46FB"/>
    <w:rsid w:val="006C05D5"/>
    <w:rsid w:val="006D0F43"/>
    <w:rsid w:val="006D7F7A"/>
    <w:rsid w:val="006E21FB"/>
    <w:rsid w:val="006E4306"/>
    <w:rsid w:val="006F25AA"/>
    <w:rsid w:val="006F6B18"/>
    <w:rsid w:val="006F75CA"/>
    <w:rsid w:val="007059F0"/>
    <w:rsid w:val="00714FC0"/>
    <w:rsid w:val="00717707"/>
    <w:rsid w:val="00721C82"/>
    <w:rsid w:val="00733E5A"/>
    <w:rsid w:val="00737B68"/>
    <w:rsid w:val="00752CC2"/>
    <w:rsid w:val="0075570C"/>
    <w:rsid w:val="0076154D"/>
    <w:rsid w:val="00762317"/>
    <w:rsid w:val="00762411"/>
    <w:rsid w:val="0076525D"/>
    <w:rsid w:val="007745D5"/>
    <w:rsid w:val="00785599"/>
    <w:rsid w:val="0078584E"/>
    <w:rsid w:val="00790663"/>
    <w:rsid w:val="00792342"/>
    <w:rsid w:val="00793489"/>
    <w:rsid w:val="00794A01"/>
    <w:rsid w:val="007977A8"/>
    <w:rsid w:val="007A782E"/>
    <w:rsid w:val="007B512A"/>
    <w:rsid w:val="007C0598"/>
    <w:rsid w:val="007C1082"/>
    <w:rsid w:val="007C1A07"/>
    <w:rsid w:val="007C2097"/>
    <w:rsid w:val="007D6A07"/>
    <w:rsid w:val="007E1BE4"/>
    <w:rsid w:val="007E1C15"/>
    <w:rsid w:val="007F7259"/>
    <w:rsid w:val="008040A8"/>
    <w:rsid w:val="00805587"/>
    <w:rsid w:val="00807B10"/>
    <w:rsid w:val="008145F4"/>
    <w:rsid w:val="008175C4"/>
    <w:rsid w:val="00821426"/>
    <w:rsid w:val="00823C44"/>
    <w:rsid w:val="00825A04"/>
    <w:rsid w:val="008279FA"/>
    <w:rsid w:val="00837DC7"/>
    <w:rsid w:val="0084719A"/>
    <w:rsid w:val="00850968"/>
    <w:rsid w:val="00850A2B"/>
    <w:rsid w:val="00851489"/>
    <w:rsid w:val="00856AA9"/>
    <w:rsid w:val="00861896"/>
    <w:rsid w:val="008626E7"/>
    <w:rsid w:val="00862F82"/>
    <w:rsid w:val="00867F04"/>
    <w:rsid w:val="00870EE7"/>
    <w:rsid w:val="00872AAF"/>
    <w:rsid w:val="00880A55"/>
    <w:rsid w:val="008863B9"/>
    <w:rsid w:val="008A0003"/>
    <w:rsid w:val="008A45A6"/>
    <w:rsid w:val="008A66D4"/>
    <w:rsid w:val="008A7734"/>
    <w:rsid w:val="008B7764"/>
    <w:rsid w:val="008C26D9"/>
    <w:rsid w:val="008D1552"/>
    <w:rsid w:val="008D39FE"/>
    <w:rsid w:val="008D57D4"/>
    <w:rsid w:val="008E023C"/>
    <w:rsid w:val="008E16C3"/>
    <w:rsid w:val="008E76C5"/>
    <w:rsid w:val="008F3789"/>
    <w:rsid w:val="008F6801"/>
    <w:rsid w:val="008F686C"/>
    <w:rsid w:val="008F7308"/>
    <w:rsid w:val="009148DE"/>
    <w:rsid w:val="00914B7D"/>
    <w:rsid w:val="00933E7F"/>
    <w:rsid w:val="009376FA"/>
    <w:rsid w:val="00941E30"/>
    <w:rsid w:val="009425A7"/>
    <w:rsid w:val="009452CD"/>
    <w:rsid w:val="00946DD3"/>
    <w:rsid w:val="009563AC"/>
    <w:rsid w:val="00966314"/>
    <w:rsid w:val="0096762A"/>
    <w:rsid w:val="00971361"/>
    <w:rsid w:val="009777D9"/>
    <w:rsid w:val="00983889"/>
    <w:rsid w:val="00990E43"/>
    <w:rsid w:val="009913F2"/>
    <w:rsid w:val="00991B88"/>
    <w:rsid w:val="00991EA8"/>
    <w:rsid w:val="00991FB8"/>
    <w:rsid w:val="009948A9"/>
    <w:rsid w:val="00994F59"/>
    <w:rsid w:val="009A5753"/>
    <w:rsid w:val="009A579D"/>
    <w:rsid w:val="009B53D4"/>
    <w:rsid w:val="009C23A8"/>
    <w:rsid w:val="009C515C"/>
    <w:rsid w:val="009D5C04"/>
    <w:rsid w:val="009E3297"/>
    <w:rsid w:val="009E4C07"/>
    <w:rsid w:val="009F11D0"/>
    <w:rsid w:val="009F5826"/>
    <w:rsid w:val="009F7212"/>
    <w:rsid w:val="009F734F"/>
    <w:rsid w:val="00A05695"/>
    <w:rsid w:val="00A1069F"/>
    <w:rsid w:val="00A231E4"/>
    <w:rsid w:val="00A246B6"/>
    <w:rsid w:val="00A35CE3"/>
    <w:rsid w:val="00A44661"/>
    <w:rsid w:val="00A46DF3"/>
    <w:rsid w:val="00A4777E"/>
    <w:rsid w:val="00A47E70"/>
    <w:rsid w:val="00A50CF0"/>
    <w:rsid w:val="00A51FC2"/>
    <w:rsid w:val="00A54B9D"/>
    <w:rsid w:val="00A54E22"/>
    <w:rsid w:val="00A600C1"/>
    <w:rsid w:val="00A6336F"/>
    <w:rsid w:val="00A637EE"/>
    <w:rsid w:val="00A6754A"/>
    <w:rsid w:val="00A722E5"/>
    <w:rsid w:val="00A7671C"/>
    <w:rsid w:val="00A82FB1"/>
    <w:rsid w:val="00A84CFC"/>
    <w:rsid w:val="00A86ACE"/>
    <w:rsid w:val="00A90CA8"/>
    <w:rsid w:val="00A92E9E"/>
    <w:rsid w:val="00A96FD7"/>
    <w:rsid w:val="00A97071"/>
    <w:rsid w:val="00AA2CBC"/>
    <w:rsid w:val="00AA424E"/>
    <w:rsid w:val="00AA45D4"/>
    <w:rsid w:val="00AB130F"/>
    <w:rsid w:val="00AB1961"/>
    <w:rsid w:val="00AB1B83"/>
    <w:rsid w:val="00AB1F3F"/>
    <w:rsid w:val="00AB29C9"/>
    <w:rsid w:val="00AB4F2A"/>
    <w:rsid w:val="00AC06BE"/>
    <w:rsid w:val="00AC0F5E"/>
    <w:rsid w:val="00AC5019"/>
    <w:rsid w:val="00AC5820"/>
    <w:rsid w:val="00AD1CD8"/>
    <w:rsid w:val="00AD21EC"/>
    <w:rsid w:val="00AD2878"/>
    <w:rsid w:val="00AD4CAC"/>
    <w:rsid w:val="00AE2E1A"/>
    <w:rsid w:val="00AE3FA5"/>
    <w:rsid w:val="00AE5094"/>
    <w:rsid w:val="00AE5DD8"/>
    <w:rsid w:val="00AF0A37"/>
    <w:rsid w:val="00B0440C"/>
    <w:rsid w:val="00B048CA"/>
    <w:rsid w:val="00B05492"/>
    <w:rsid w:val="00B11179"/>
    <w:rsid w:val="00B13F88"/>
    <w:rsid w:val="00B258BB"/>
    <w:rsid w:val="00B2599B"/>
    <w:rsid w:val="00B27512"/>
    <w:rsid w:val="00B33272"/>
    <w:rsid w:val="00B37806"/>
    <w:rsid w:val="00B45DE3"/>
    <w:rsid w:val="00B543AF"/>
    <w:rsid w:val="00B5689F"/>
    <w:rsid w:val="00B60D70"/>
    <w:rsid w:val="00B62381"/>
    <w:rsid w:val="00B67B97"/>
    <w:rsid w:val="00B722D8"/>
    <w:rsid w:val="00B74963"/>
    <w:rsid w:val="00B75580"/>
    <w:rsid w:val="00B833D8"/>
    <w:rsid w:val="00B9017E"/>
    <w:rsid w:val="00B962CA"/>
    <w:rsid w:val="00B968C8"/>
    <w:rsid w:val="00BA3EC5"/>
    <w:rsid w:val="00BA51D9"/>
    <w:rsid w:val="00BA7009"/>
    <w:rsid w:val="00BB5DFC"/>
    <w:rsid w:val="00BC1862"/>
    <w:rsid w:val="00BC361B"/>
    <w:rsid w:val="00BC47BF"/>
    <w:rsid w:val="00BD15FF"/>
    <w:rsid w:val="00BD279D"/>
    <w:rsid w:val="00BD6BB8"/>
    <w:rsid w:val="00BE338E"/>
    <w:rsid w:val="00BE7F95"/>
    <w:rsid w:val="00BF27A2"/>
    <w:rsid w:val="00BF35F8"/>
    <w:rsid w:val="00C039F1"/>
    <w:rsid w:val="00C076F8"/>
    <w:rsid w:val="00C12D8A"/>
    <w:rsid w:val="00C17D59"/>
    <w:rsid w:val="00C36426"/>
    <w:rsid w:val="00C374A7"/>
    <w:rsid w:val="00C50EA2"/>
    <w:rsid w:val="00C53194"/>
    <w:rsid w:val="00C66524"/>
    <w:rsid w:val="00C66BA2"/>
    <w:rsid w:val="00C7041F"/>
    <w:rsid w:val="00C73243"/>
    <w:rsid w:val="00C74A9D"/>
    <w:rsid w:val="00C7750F"/>
    <w:rsid w:val="00C83BB7"/>
    <w:rsid w:val="00C95985"/>
    <w:rsid w:val="00CA1CBC"/>
    <w:rsid w:val="00CA2034"/>
    <w:rsid w:val="00CA2895"/>
    <w:rsid w:val="00CA2E64"/>
    <w:rsid w:val="00CA5F5A"/>
    <w:rsid w:val="00CB3FDF"/>
    <w:rsid w:val="00CB5EBE"/>
    <w:rsid w:val="00CC3571"/>
    <w:rsid w:val="00CC5026"/>
    <w:rsid w:val="00CC68D0"/>
    <w:rsid w:val="00CD204E"/>
    <w:rsid w:val="00CE197D"/>
    <w:rsid w:val="00CE4BD0"/>
    <w:rsid w:val="00CE739D"/>
    <w:rsid w:val="00CF184D"/>
    <w:rsid w:val="00CF5C18"/>
    <w:rsid w:val="00D02D95"/>
    <w:rsid w:val="00D03F9A"/>
    <w:rsid w:val="00D06D51"/>
    <w:rsid w:val="00D16F99"/>
    <w:rsid w:val="00D21607"/>
    <w:rsid w:val="00D2218B"/>
    <w:rsid w:val="00D22A4B"/>
    <w:rsid w:val="00D22BB2"/>
    <w:rsid w:val="00D24991"/>
    <w:rsid w:val="00D30624"/>
    <w:rsid w:val="00D31B05"/>
    <w:rsid w:val="00D3294E"/>
    <w:rsid w:val="00D35E90"/>
    <w:rsid w:val="00D37861"/>
    <w:rsid w:val="00D40140"/>
    <w:rsid w:val="00D44A28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961B3"/>
    <w:rsid w:val="00DA0018"/>
    <w:rsid w:val="00DA40A6"/>
    <w:rsid w:val="00DB0E76"/>
    <w:rsid w:val="00DC03AD"/>
    <w:rsid w:val="00DC12DD"/>
    <w:rsid w:val="00DC4130"/>
    <w:rsid w:val="00DD15BE"/>
    <w:rsid w:val="00DD6BF2"/>
    <w:rsid w:val="00DD721A"/>
    <w:rsid w:val="00DE34CF"/>
    <w:rsid w:val="00DE3BB9"/>
    <w:rsid w:val="00DF594B"/>
    <w:rsid w:val="00E02066"/>
    <w:rsid w:val="00E054E2"/>
    <w:rsid w:val="00E13C20"/>
    <w:rsid w:val="00E13F3D"/>
    <w:rsid w:val="00E15520"/>
    <w:rsid w:val="00E27934"/>
    <w:rsid w:val="00E34898"/>
    <w:rsid w:val="00E37DC8"/>
    <w:rsid w:val="00E429F4"/>
    <w:rsid w:val="00E45AF4"/>
    <w:rsid w:val="00E535D0"/>
    <w:rsid w:val="00E6191C"/>
    <w:rsid w:val="00E64E81"/>
    <w:rsid w:val="00E73A2B"/>
    <w:rsid w:val="00E8790E"/>
    <w:rsid w:val="00E9757C"/>
    <w:rsid w:val="00EA425F"/>
    <w:rsid w:val="00EA7FCC"/>
    <w:rsid w:val="00EB09B7"/>
    <w:rsid w:val="00EB11E0"/>
    <w:rsid w:val="00EC612F"/>
    <w:rsid w:val="00EC6228"/>
    <w:rsid w:val="00ED793F"/>
    <w:rsid w:val="00EE7514"/>
    <w:rsid w:val="00EE7D7C"/>
    <w:rsid w:val="00EF6A65"/>
    <w:rsid w:val="00F00836"/>
    <w:rsid w:val="00F00B81"/>
    <w:rsid w:val="00F01566"/>
    <w:rsid w:val="00F02987"/>
    <w:rsid w:val="00F03EE4"/>
    <w:rsid w:val="00F07512"/>
    <w:rsid w:val="00F10859"/>
    <w:rsid w:val="00F17464"/>
    <w:rsid w:val="00F21B7A"/>
    <w:rsid w:val="00F25D98"/>
    <w:rsid w:val="00F26318"/>
    <w:rsid w:val="00F27080"/>
    <w:rsid w:val="00F300FB"/>
    <w:rsid w:val="00F3021F"/>
    <w:rsid w:val="00F338CA"/>
    <w:rsid w:val="00F44029"/>
    <w:rsid w:val="00F447EA"/>
    <w:rsid w:val="00F47214"/>
    <w:rsid w:val="00F50177"/>
    <w:rsid w:val="00F53069"/>
    <w:rsid w:val="00F547E9"/>
    <w:rsid w:val="00F65AD7"/>
    <w:rsid w:val="00F75314"/>
    <w:rsid w:val="00F9184C"/>
    <w:rsid w:val="00F929FE"/>
    <w:rsid w:val="00FA65D3"/>
    <w:rsid w:val="00FB0C63"/>
    <w:rsid w:val="00FB6386"/>
    <w:rsid w:val="00FC3179"/>
    <w:rsid w:val="00FC44B7"/>
    <w:rsid w:val="00FC492F"/>
    <w:rsid w:val="00FD12D4"/>
    <w:rsid w:val="00FD47E4"/>
    <w:rsid w:val="00FE0CF7"/>
    <w:rsid w:val="00FE306D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styleId="afff0">
    <w:name w:val="Revision"/>
    <w:hidden/>
    <w:uiPriority w:val="99"/>
    <w:semiHidden/>
    <w:rsid w:val="00FC317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FC317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cf01">
    <w:name w:val="cf01"/>
    <w:rsid w:val="00FC317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640EE-EDB7-4118-AF92-C3B076A8F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624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2024-05-30T13:15:00Z</dcterms:created>
  <dcterms:modified xsi:type="dcterms:W3CDTF">2024-05-30T13:15:00Z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(3)JdRVIIZMicI3XTB0VoAJ1c/gR1n4ird7fiZvf3pEaG4oJbaS/Jo3rmEuLIJ+7b1wX5dgfEE0
12Eg6d7P6iryy6KiqIymcU2CJiX+AYHJv+Hvjsj0LYi3ibPNjd9ParM3sUKBBfK84rbZpRIZ
hOYoqc1ae0eFKW8GtZM8BKXRc1Oid4MQpMeAam1/A7MPoyIWHcv25QFRciMCROMmc+vtlOHj
GDax99E/VW5GAjpXFP</vt:lpwstr>
  </property>
  <property fmtid="{D5CDD505-2E9C-101B-9397-08002B2CF9AE}" pid="22" name="_2015_ms_pID_7253431">
    <vt:lpwstr>w3/MIzmBPZstr2tnQ+CFOuwjidgyF2dZ8uTj/tvo0xJABxRyFFUanG
uaM69n5Y66T+I5mDMVNabJibkAbJmL7an32+AUuwVUszTbpFKv0V9IWFY3EeoG6fSIZ2ejYh
CZStcge4fzv154fbyu0ekCswu1SaivRO8PN34HwD+j8UKD31OlAR34ovk/JgroXV6z8GuG/2
XCCC80VdVH34+CRdJWAMXn6eNx30W/oAwXhB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1716880108</vt:lpwstr>
  </property>
</Properties>
</file>